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EE6B" w14:textId="7CB3F5D4" w:rsidR="00EE6496" w:rsidRPr="00F25496" w:rsidRDefault="00EE6496" w:rsidP="00C0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B150A1">
        <w:rPr>
          <w:b/>
          <w:noProof/>
          <w:sz w:val="24"/>
        </w:rPr>
        <w:t>5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5A3788">
        <w:rPr>
          <w:b/>
          <w:i/>
          <w:noProof/>
          <w:sz w:val="28"/>
        </w:rPr>
        <w:t>0644</w:t>
      </w:r>
    </w:p>
    <w:p w14:paraId="6AF56E36" w14:textId="5997A545" w:rsidR="00EE6496" w:rsidRPr="004E52BE" w:rsidRDefault="00B150A1" w:rsidP="00EE649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Athens, </w:t>
      </w:r>
      <w:proofErr w:type="spellStart"/>
      <w:r>
        <w:rPr>
          <w:b/>
          <w:bCs/>
          <w:sz w:val="24"/>
        </w:rPr>
        <w:t>Geece</w:t>
      </w:r>
      <w:proofErr w:type="spellEnd"/>
      <w:r w:rsidR="005D4A1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</w:t>
      </w:r>
      <w:r w:rsidR="005D4A1D">
        <w:rPr>
          <w:b/>
          <w:bCs/>
          <w:sz w:val="24"/>
        </w:rPr>
        <w:t>6</w:t>
      </w:r>
      <w:r>
        <w:rPr>
          <w:b/>
          <w:bCs/>
          <w:sz w:val="24"/>
        </w:rPr>
        <w:t xml:space="preserve"> February</w:t>
      </w:r>
      <w:r w:rsidR="00EE6496" w:rsidRPr="00B01C4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="00EE6496" w:rsidRPr="00B01C41">
        <w:rPr>
          <w:b/>
          <w:bCs/>
          <w:sz w:val="24"/>
        </w:rPr>
        <w:t xml:space="preserve"> </w:t>
      </w:r>
      <w:r w:rsidR="005D4A1D">
        <w:rPr>
          <w:b/>
          <w:bCs/>
          <w:sz w:val="24"/>
        </w:rPr>
        <w:t>1</w:t>
      </w:r>
      <w:r>
        <w:rPr>
          <w:b/>
          <w:bCs/>
          <w:sz w:val="24"/>
        </w:rPr>
        <w:t xml:space="preserve"> March</w:t>
      </w:r>
      <w:r w:rsidR="00EE6496" w:rsidRPr="00B01C41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EFD5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A1D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BA721" w:rsidR="001E41F3" w:rsidRPr="0084206E" w:rsidRDefault="005A3788" w:rsidP="00842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206E">
              <w:rPr>
                <w:b/>
                <w:noProof/>
                <w:sz w:val="28"/>
              </w:rPr>
              <w:t>1939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36F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4A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ABD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A1D">
                <w:rPr>
                  <w:b/>
                  <w:noProof/>
                  <w:sz w:val="28"/>
                </w:rPr>
                <w:t>18.</w:t>
              </w:r>
              <w:r w:rsidR="005A3788">
                <w:rPr>
                  <w:b/>
                  <w:noProof/>
                  <w:sz w:val="28"/>
                </w:rPr>
                <w:t>4</w:t>
              </w:r>
              <w:r w:rsidR="005D4A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117B1" w:rsidR="00F25D98" w:rsidRDefault="005D4A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D119B" w:rsidR="001E41F3" w:rsidRDefault="00B150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Clarifying </w:t>
            </w:r>
            <w:r w:rsidR="00AA00C8">
              <w:t>N32f and N32c correlation</w:t>
            </w:r>
            <w:r>
              <w:t xml:space="preserve"> need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E0EF" w:rsidR="001E41F3" w:rsidRDefault="005D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FE9A" w:rsidR="001E41F3" w:rsidRDefault="005A3788" w:rsidP="005A3788">
            <w:pPr>
              <w:pStyle w:val="CRCoverPage"/>
              <w:spacing w:after="0"/>
              <w:rPr>
                <w:noProof/>
              </w:rPr>
            </w:pPr>
            <w:r>
              <w:t>5G_eSBA_Ph2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446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C5DF4">
              <w:t>4</w:t>
            </w:r>
            <w:r>
              <w:t>-</w:t>
            </w:r>
            <w:r w:rsidR="008C5DF4">
              <w:t>03</w:t>
            </w:r>
            <w:r w:rsidR="005D4A1D">
              <w:t>-0</w:t>
            </w:r>
            <w:r w:rsidR="008C5DF4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BD6D3" w:rsidR="001E41F3" w:rsidRPr="003C42C5" w:rsidRDefault="003C42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717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4A1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B15E2" w:rsidR="00B31C96" w:rsidRDefault="008C5DF4" w:rsidP="00B15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LS from GSMA on </w:t>
            </w:r>
            <w:r w:rsidR="00B150A1">
              <w:rPr>
                <w:noProof/>
              </w:rPr>
              <w:t>cor</w:t>
            </w:r>
            <w:r>
              <w:rPr>
                <w:noProof/>
              </w:rPr>
              <w:t>relat</w:t>
            </w:r>
            <w:r w:rsidR="00B150A1">
              <w:rPr>
                <w:noProof/>
              </w:rPr>
              <w:t>ion of</w:t>
            </w:r>
            <w:r>
              <w:rPr>
                <w:noProof/>
              </w:rPr>
              <w:t xml:space="preserve"> N32-c and N32-f </w:t>
            </w:r>
            <w:r w:rsidR="00B150A1">
              <w:rPr>
                <w:noProof/>
              </w:rPr>
              <w:t>needs to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33AEB6" w14:textId="0D8A6245" w:rsidR="00B150A1" w:rsidRDefault="00B150A1" w:rsidP="00B150A1">
            <w:pPr>
              <w:pStyle w:val="CRCoverPage"/>
              <w:spacing w:after="0"/>
            </w:pPr>
            <w:r>
              <w:rPr>
                <w:noProof/>
              </w:rPr>
              <w:t>Based on the LS received, there is a need for a c</w:t>
            </w:r>
            <w:r w:rsidR="00B31C96">
              <w:rPr>
                <w:noProof/>
              </w:rPr>
              <w:t>larif</w:t>
            </w:r>
            <w:r>
              <w:rPr>
                <w:noProof/>
              </w:rPr>
              <w:t>ication</w:t>
            </w:r>
            <w:r w:rsidR="00B31C96">
              <w:rPr>
                <w:noProof/>
              </w:rPr>
              <w:t xml:space="preserve"> </w:t>
            </w:r>
            <w:r w:rsidR="008C5DF4">
              <w:rPr>
                <w:noProof/>
              </w:rPr>
              <w:t xml:space="preserve">note on </w:t>
            </w:r>
            <w:r w:rsidR="00310635">
              <w:rPr>
                <w:noProof/>
              </w:rPr>
              <w:t>N32</w:t>
            </w:r>
            <w:r w:rsidR="009412CD">
              <w:rPr>
                <w:noProof/>
              </w:rPr>
              <w:t>c/f correlation</w:t>
            </w:r>
            <w:r>
              <w:t xml:space="preserve"> to allow distinguishment of </w:t>
            </w:r>
            <w:r>
              <w:t>multiple N32-c connections</w:t>
            </w:r>
            <w:r>
              <w:t xml:space="preserve"> that</w:t>
            </w:r>
            <w:r>
              <w:t xml:space="preserve"> can be setup between a pair of SEPPs e.g. for different N32 purposes</w:t>
            </w:r>
            <w:r w:rsidR="008C5DF4">
              <w:rPr>
                <w:noProof/>
              </w:rPr>
              <w:t xml:space="preserve">. </w:t>
            </w:r>
            <w:r>
              <w:rPr>
                <w:noProof/>
              </w:rPr>
              <w:t xml:space="preserve">While this note </w:t>
            </w:r>
            <w:r w:rsidR="008C5DF4">
              <w:rPr>
                <w:noProof/>
              </w:rPr>
              <w:t>is sufficient in 33.501, stage 3 will provide details on the how.</w:t>
            </w:r>
          </w:p>
          <w:p w14:paraId="31C656EC" w14:textId="08638664" w:rsidR="009412CD" w:rsidRDefault="009412CD" w:rsidP="008C5DF4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18FB9" w:rsidR="001E41F3" w:rsidRDefault="00B150A1" w:rsidP="00BC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danger on</w:t>
            </w:r>
            <w:r w:rsidR="00BC3937">
              <w:rPr>
                <w:noProof/>
              </w:rPr>
              <w:t xml:space="preserve"> behavior of SEPP</w:t>
            </w:r>
            <w:r w:rsidR="00222FFB">
              <w:rPr>
                <w:noProof/>
              </w:rPr>
              <w:t xml:space="preserve"> </w:t>
            </w:r>
            <w:r w:rsidR="009412CD">
              <w:rPr>
                <w:noProof/>
              </w:rPr>
              <w:t>how to deal with N32c/f correlation</w:t>
            </w:r>
            <w:r w:rsidR="00222FF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27C51" w:rsidR="001E41F3" w:rsidRDefault="00542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3151C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DDD57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512A59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1178182" w14:textId="64528BE8" w:rsidR="005D4A1D" w:rsidRPr="005D4A1D" w:rsidRDefault="005D4A1D">
      <w:pPr>
        <w:rPr>
          <w:noProof/>
          <w:sz w:val="44"/>
          <w:szCs w:val="44"/>
        </w:rPr>
      </w:pPr>
      <w:r w:rsidRPr="005D4A1D">
        <w:rPr>
          <w:noProof/>
          <w:sz w:val="44"/>
          <w:szCs w:val="44"/>
        </w:rPr>
        <w:t>*********** START OF CHANGES</w:t>
      </w:r>
    </w:p>
    <w:p w14:paraId="4ACAA96C" w14:textId="77777777" w:rsidR="009412CD" w:rsidRDefault="009412CD" w:rsidP="009412CD">
      <w:pPr>
        <w:pStyle w:val="Heading3"/>
      </w:pPr>
      <w:bookmarkStart w:id="1" w:name="_Toc26875908"/>
      <w:bookmarkStart w:id="2" w:name="_Toc35528675"/>
      <w:bookmarkStart w:id="3" w:name="_Toc35533436"/>
      <w:bookmarkStart w:id="4" w:name="_Toc45028789"/>
      <w:bookmarkStart w:id="5" w:name="_Toc45274454"/>
      <w:bookmarkStart w:id="6" w:name="_Toc45275041"/>
      <w:bookmarkStart w:id="7" w:name="_Toc51168298"/>
      <w:bookmarkStart w:id="8" w:name="_Toc137559065"/>
      <w:r>
        <w:t>13.1.2</w:t>
      </w:r>
      <w:r>
        <w:tab/>
        <w:t>Protection between SEPPs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D26A2D" w14:textId="77777777" w:rsidR="009412CD" w:rsidRDefault="009412CD" w:rsidP="009412CD">
      <w:r w:rsidRPr="007B1E70">
        <w:t>TLS shall be used for N32-c connections between the SEPPs.</w:t>
      </w:r>
    </w:p>
    <w:p w14:paraId="3240274D" w14:textId="77777777" w:rsidR="009412CD" w:rsidRDefault="009412CD" w:rsidP="009412CD">
      <w:pPr>
        <w:rPr>
          <w:noProof/>
        </w:rPr>
      </w:pPr>
      <w:r>
        <w:rPr>
          <w:noProof/>
        </w:rPr>
        <w:t xml:space="preserve">The SEPP shall maintain a set of trust anchors, each consisting of a list of trusted root certificates and a list of corresponding PLMN-IDs. Any given PLMN-ID shall appear in at most one trust anchor. During N32-c connection setup, the SEPP shall map the PLMN-ID of </w:t>
      </w:r>
      <w:r w:rsidRPr="00F211B6">
        <w:rPr>
          <w:noProof/>
        </w:rPr>
        <w:t>the remote SEPP leaf (server or client) certificate</w:t>
      </w:r>
      <w:r>
        <w:rPr>
          <w:noProof/>
        </w:rPr>
        <w:t xml:space="preserve"> to the associated</w:t>
      </w:r>
      <w:r w:rsidRPr="00F211B6">
        <w:rPr>
          <w:noProof/>
        </w:rPr>
        <w:t xml:space="preserve"> </w:t>
      </w:r>
      <w:r>
        <w:rPr>
          <w:noProof/>
        </w:rPr>
        <w:t xml:space="preserve">trust anchor for the purposes of certificate chain verification. Only the root certificates in the associated list shall be treated </w:t>
      </w:r>
      <w:r>
        <w:rPr>
          <w:noProof/>
        </w:rPr>
        <w:lastRenderedPageBreak/>
        <w:t>as trusted during certificate chain verification. If the remote SEPP certificate contains multiple PLMN-IDs that are mapped to different trust anchors, then that certificate shall be rejected.</w:t>
      </w:r>
    </w:p>
    <w:p w14:paraId="62307E7A" w14:textId="77777777" w:rsidR="009412CD" w:rsidRDefault="009412CD" w:rsidP="009412CD">
      <w:r>
        <w:t>Operator Group Roaming Hubs SEPPs are equivalent to a network operator SEPP</w:t>
      </w:r>
      <w:r w:rsidRPr="007A22D7">
        <w:t xml:space="preserve"> </w:t>
      </w:r>
      <w:r>
        <w:t>when they are in the same security domain and are not considered IPX providers as detailed in this clause. The communication between a group network operator's SBA network border element and the Operator Group Roaming Hub SEPP is out of scope of the present document.</w:t>
      </w:r>
    </w:p>
    <w:p w14:paraId="7970EF6D" w14:textId="77777777" w:rsidR="009412CD" w:rsidRDefault="009412CD" w:rsidP="009412CD">
      <w:pPr>
        <w:rPr>
          <w:ins w:id="9" w:author="AJ" w:date="2024-02-19T10:29:00Z"/>
        </w:rPr>
      </w:pPr>
      <w:r>
        <w:t xml:space="preserve">If there are no IPX </w:t>
      </w:r>
      <w:r w:rsidRPr="007B1E70">
        <w:t xml:space="preserve">providers </w:t>
      </w:r>
      <w:r>
        <w:t>between the SEPPs, TLS shall be used</w:t>
      </w:r>
      <w:r w:rsidRPr="007B1E70">
        <w:t xml:space="preserve"> for N32-f connections</w:t>
      </w:r>
      <w:r>
        <w:t xml:space="preserve"> between the SEPPs. </w:t>
      </w:r>
      <w:r w:rsidRPr="00966DBB">
        <w:t xml:space="preserve">Different TLS connections are used for N32-c and N32-f. </w:t>
      </w:r>
      <w:r w:rsidRPr="00A601EC">
        <w:t xml:space="preserve">If there are IPX </w:t>
      </w:r>
      <w:r w:rsidRPr="007B1E70">
        <w:t xml:space="preserve">providers which only offer IP routing service </w:t>
      </w:r>
      <w:r w:rsidRPr="00A601EC">
        <w:t>between SEPPs,</w:t>
      </w:r>
      <w:r w:rsidRPr="00152B9D">
        <w:t xml:space="preserve"> </w:t>
      </w:r>
      <w:r w:rsidRPr="007B1E70">
        <w:t xml:space="preserve">either TLS or </w:t>
      </w:r>
      <w:r>
        <w:t>PRINS (application layer security)</w:t>
      </w:r>
      <w:r w:rsidRPr="00A601EC">
        <w:t xml:space="preserve"> </w:t>
      </w:r>
      <w:r>
        <w:t>shall be used</w:t>
      </w:r>
      <w:r w:rsidRPr="00A601EC">
        <w:t xml:space="preserve"> for protection </w:t>
      </w:r>
      <w:r w:rsidRPr="007B1E70">
        <w:t xml:space="preserve">of N32-f connections </w:t>
      </w:r>
      <w:r w:rsidRPr="00A601EC">
        <w:t xml:space="preserve">between the SEPPs. </w:t>
      </w:r>
      <w:r>
        <w:t xml:space="preserve">PRINS </w:t>
      </w:r>
      <w:r w:rsidRPr="00A601EC">
        <w:t>is specified in clause 5.</w:t>
      </w:r>
      <w:r>
        <w:t>9</w:t>
      </w:r>
      <w:r w:rsidRPr="00A601EC">
        <w:t>.3 (requirements) and clause 13.2 (procedures)</w:t>
      </w:r>
      <w:r>
        <w:t>.</w:t>
      </w:r>
    </w:p>
    <w:p w14:paraId="36210428" w14:textId="2D2BD272" w:rsidR="008C5DF4" w:rsidRDefault="008C5DF4" w:rsidP="008C5DF4">
      <w:pPr>
        <w:pStyle w:val="NO"/>
      </w:pPr>
      <w:ins w:id="10" w:author="AJ" w:date="2024-02-19T10:29:00Z">
        <w:r>
          <w:rPr>
            <w:noProof/>
          </w:rPr>
          <w:t xml:space="preserve">NOTE </w:t>
        </w:r>
        <w:r>
          <w:rPr>
            <w:noProof/>
          </w:rPr>
          <w:t>0</w:t>
        </w:r>
        <w:r>
          <w:rPr>
            <w:noProof/>
          </w:rPr>
          <w:t xml:space="preserve">: Correlation of N32-c TLS and N32-f is </w:t>
        </w:r>
      </w:ins>
      <w:ins w:id="11" w:author="AJ" w:date="2024-02-19T10:35:00Z">
        <w:r w:rsidR="00B150A1">
          <w:rPr>
            <w:noProof/>
          </w:rPr>
          <w:t>important</w:t>
        </w:r>
      </w:ins>
      <w:ins w:id="12" w:author="AJ" w:date="2024-02-19T10:29:00Z">
        <w:r>
          <w:rPr>
            <w:noProof/>
          </w:rPr>
          <w:t xml:space="preserve"> for both security methods TLS and PRINS</w:t>
        </w:r>
      </w:ins>
      <w:ins w:id="13" w:author="AJ" w:date="2024-02-19T10:44:00Z">
        <w:r w:rsidR="005A3788">
          <w:rPr>
            <w:noProof/>
          </w:rPr>
          <w:t>.</w:t>
        </w:r>
      </w:ins>
      <w:ins w:id="14" w:author="AJ" w:date="2024-02-19T10:29:00Z">
        <w:r>
          <w:rPr>
            <w:noProof/>
          </w:rPr>
          <w:t xml:space="preserve"> </w:t>
        </w:r>
      </w:ins>
      <w:ins w:id="15" w:author="AJ" w:date="2024-02-19T10:44:00Z">
        <w:r w:rsidR="005A3788">
          <w:rPr>
            <w:noProof/>
          </w:rPr>
          <w:t>It</w:t>
        </w:r>
      </w:ins>
      <w:ins w:id="16" w:author="AJ" w:date="2024-02-19T10:29:00Z">
        <w:r>
          <w:rPr>
            <w:noProof/>
          </w:rPr>
          <w:t xml:space="preserve"> allow</w:t>
        </w:r>
      </w:ins>
      <w:ins w:id="17" w:author="AJ" w:date="2024-02-19T10:44:00Z">
        <w:r w:rsidR="005A3788">
          <w:rPr>
            <w:noProof/>
          </w:rPr>
          <w:t>s</w:t>
        </w:r>
      </w:ins>
      <w:ins w:id="18" w:author="AJ" w:date="2024-02-19T10:29:00Z">
        <w:r>
          <w:rPr>
            <w:noProof/>
          </w:rPr>
          <w:t xml:space="preserve"> </w:t>
        </w:r>
      </w:ins>
      <w:ins w:id="19" w:author="AJ" w:date="2024-02-19T10:45:00Z">
        <w:r w:rsidR="005A3788">
          <w:rPr>
            <w:noProof/>
          </w:rPr>
          <w:t xml:space="preserve">to </w:t>
        </w:r>
      </w:ins>
      <w:ins w:id="20" w:author="AJ" w:date="2024-02-19T10:33:00Z">
        <w:r w:rsidR="00B150A1">
          <w:rPr>
            <w:noProof/>
          </w:rPr>
          <w:t>distinguish</w:t>
        </w:r>
        <w:r w:rsidR="00B150A1">
          <w:t xml:space="preserve"> multiple N32-c connections</w:t>
        </w:r>
      </w:ins>
      <w:ins w:id="21" w:author="AJ" w:date="2024-02-19T10:34:00Z">
        <w:r w:rsidR="00B150A1">
          <w:t xml:space="preserve"> that</w:t>
        </w:r>
      </w:ins>
      <w:ins w:id="22" w:author="AJ" w:date="2024-02-19T10:33:00Z">
        <w:r w:rsidR="00B150A1">
          <w:t xml:space="preserve"> can be setup between a pair of SEPPs</w:t>
        </w:r>
      </w:ins>
      <w:ins w:id="23" w:author="AJ" w:date="2024-02-19T10:34:00Z">
        <w:r w:rsidR="00B150A1">
          <w:t>,</w:t>
        </w:r>
      </w:ins>
      <w:ins w:id="24" w:author="AJ" w:date="2024-02-19T10:33:00Z">
        <w:r w:rsidR="00B150A1">
          <w:t xml:space="preserve"> e.g. for different N32 purposes</w:t>
        </w:r>
      </w:ins>
      <w:ins w:id="25" w:author="AJ" w:date="2024-02-19T10:45:00Z">
        <w:r w:rsidR="005A3788">
          <w:t xml:space="preserve"> and the </w:t>
        </w:r>
        <w:r w:rsidR="005A3788">
          <w:rPr>
            <w:noProof/>
          </w:rPr>
          <w:t xml:space="preserve">signalling of N32-f related information in </w:t>
        </w:r>
        <w:r w:rsidR="005A3788">
          <w:rPr>
            <w:noProof/>
          </w:rPr>
          <w:t>the co</w:t>
        </w:r>
      </w:ins>
      <w:ins w:id="26" w:author="AJ" w:date="2024-02-19T10:46:00Z">
        <w:r w:rsidR="005A3788">
          <w:rPr>
            <w:noProof/>
          </w:rPr>
          <w:t xml:space="preserve">rrect </w:t>
        </w:r>
      </w:ins>
      <w:ins w:id="27" w:author="AJ" w:date="2024-02-19T10:45:00Z">
        <w:r w:rsidR="005A3788">
          <w:rPr>
            <w:noProof/>
          </w:rPr>
          <w:t>N32-c</w:t>
        </w:r>
      </w:ins>
      <w:ins w:id="28" w:author="AJ" w:date="2024-02-19T10:29:00Z">
        <w:r>
          <w:rPr>
            <w:noProof/>
          </w:rPr>
          <w:t>.</w:t>
        </w:r>
      </w:ins>
    </w:p>
    <w:p w14:paraId="6B2B62C5" w14:textId="78C6AFD2" w:rsidR="00C738BD" w:rsidRDefault="009412CD" w:rsidP="00300740">
      <w:pPr>
        <w:rPr>
          <w:rFonts w:eastAsia="Calibri"/>
        </w:rPr>
      </w:pPr>
      <w:r w:rsidRPr="008B4CC3">
        <w:t>If TLS is selected, the SEPP shall correlate the N32-f TLS connection with the N32-c connection</w:t>
      </w:r>
      <w:r w:rsidRPr="007C2A5C">
        <w:t>.</w:t>
      </w:r>
      <w:r w:rsidRPr="008B4CC3">
        <w:t xml:space="preserve"> </w:t>
      </w:r>
    </w:p>
    <w:p w14:paraId="7C9E1205" w14:textId="60D86F82" w:rsidR="009412CD" w:rsidRDefault="009412CD" w:rsidP="00300740">
      <w:r>
        <w:rPr>
          <w:rFonts w:eastAsia="Calibri"/>
        </w:rPr>
        <w:t>If the peer network is a PLMN, the SEPP compares</w:t>
      </w:r>
      <w:r w:rsidRPr="009B7D39">
        <w:rPr>
          <w:rFonts w:eastAsia="Calibri"/>
        </w:rPr>
        <w:t xml:space="preserve"> the PLMN-IDs contained in the SEPP TLS certificates used to establish the N32-c and N32-f connections.</w:t>
      </w:r>
      <w:r>
        <w:rPr>
          <w:rFonts w:eastAsia="Calibri"/>
        </w:rPr>
        <w:t xml:space="preserve"> </w:t>
      </w:r>
      <w:r>
        <w:rPr>
          <w:noProof/>
        </w:rPr>
        <w:t xml:space="preserve">Specifically, if the certificate used for N32-f contains one or more PLMN-IDs that are not contained in the TLS certificate used for the corresponding N32-c, the N32-f certificate shall be rejected. </w:t>
      </w:r>
      <w:r>
        <w:rPr>
          <w:rFonts w:eastAsia="Calibri"/>
        </w:rPr>
        <w:t>If the peer network is an SNPN, the SEPP compares the SNPN-ID contained in the SEPP TLS certificates used to establish the N32-c and N32-f connections.</w:t>
      </w:r>
    </w:p>
    <w:p w14:paraId="57263989" w14:textId="3B66E6CF" w:rsidR="009412CD" w:rsidRDefault="009412CD" w:rsidP="009412CD">
      <w:r w:rsidRPr="007B1E70"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707A1003" w14:textId="77777777" w:rsidR="009412CD" w:rsidRPr="00A601EC" w:rsidRDefault="009412CD" w:rsidP="009412CD">
      <w:pPr>
        <w:pStyle w:val="NO"/>
      </w:pPr>
      <w:r>
        <w:rPr>
          <w:rFonts w:hint="eastAsia"/>
        </w:rPr>
        <w:t>N</w:t>
      </w:r>
      <w:r>
        <w:t>OTE</w:t>
      </w:r>
      <w:r w:rsidRPr="009703B0">
        <w:t> </w:t>
      </w:r>
      <w:r>
        <w:t>1a:</w:t>
      </w:r>
      <w:r>
        <w:tab/>
        <w:t xml:space="preserve">The procedure specified in clause 13.5 for security mechanism selection between SEPPs </w:t>
      </w:r>
      <w:r w:rsidRPr="007B1E70">
        <w:t xml:space="preserve">allows SEPPs to negotiate which security mechanism to use for protecting NF service-related signalling over N32, and </w:t>
      </w:r>
      <w:r>
        <w:t>provides robustness and future-proofness, e.g. in case new algorithms are introduced in the future.</w:t>
      </w:r>
    </w:p>
    <w:p w14:paraId="15C53BBA" w14:textId="77777777" w:rsidR="009412CD" w:rsidRDefault="009412CD" w:rsidP="009412CD">
      <w: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4A911321" w14:textId="77777777" w:rsidR="009412CD" w:rsidRDefault="009412CD" w:rsidP="009412CD">
      <w:pPr>
        <w:pStyle w:val="B1"/>
        <w:rPr>
          <w:lang w:val="en-US"/>
        </w:rPr>
      </w:pPr>
      <w:r>
        <w:t>-</w:t>
      </w:r>
      <w:r>
        <w:tab/>
        <w:t xml:space="preserve">NDS/IP as specified in </w:t>
      </w:r>
      <w:r w:rsidRPr="008473CA">
        <w:rPr>
          <w:lang w:val="x-none"/>
        </w:rPr>
        <w:t xml:space="preserve">TS 33.210 [3] </w:t>
      </w:r>
      <w:proofErr w:type="spellStart"/>
      <w:r w:rsidRPr="008473CA">
        <w:rPr>
          <w:lang w:val="x-none"/>
        </w:rPr>
        <w:t>and</w:t>
      </w:r>
      <w:proofErr w:type="spellEnd"/>
      <w:r w:rsidRPr="008473CA">
        <w:rPr>
          <w:lang w:val="x-none"/>
        </w:rPr>
        <w:t xml:space="preserve"> TS 33.310 [5]</w:t>
      </w:r>
      <w:r w:rsidRPr="004A7EBE">
        <w:rPr>
          <w:lang w:val="en-US"/>
        </w:rPr>
        <w:t xml:space="preserve">, </w:t>
      </w:r>
      <w:r>
        <w:rPr>
          <w:lang w:val="en-US"/>
        </w:rPr>
        <w:t>or</w:t>
      </w:r>
    </w:p>
    <w:p w14:paraId="3A97BA8C" w14:textId="77777777" w:rsidR="009412CD" w:rsidRPr="004A7EBE" w:rsidRDefault="009412CD" w:rsidP="009412C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TLS VPN with mutual authentication following the profile given in clause 6.2 of TS 33.210 [3] and clause </w:t>
      </w:r>
      <w:r>
        <w:t>clause 6.1.3a of TS 33.310 [5]</w:t>
      </w:r>
      <w:r>
        <w:rPr>
          <w:lang w:eastAsia="zh-CN"/>
        </w:rPr>
        <w:t>. The identities in the end entity certificates shall be used for authentication and policy checks</w:t>
      </w:r>
      <w:r>
        <w:rPr>
          <w:lang w:val="en-US"/>
        </w:rPr>
        <w:t>, with the</w:t>
      </w:r>
      <w:r w:rsidRPr="00EC1596">
        <w:t xml:space="preserve"> </w:t>
      </w:r>
      <w:r>
        <w:t>r</w:t>
      </w:r>
      <w:r w:rsidRPr="008473CA">
        <w:t>estriction that it shall be compliant with the profile given by HTTP/2 as defined in RFC 7540 [47]</w:t>
      </w:r>
      <w:r>
        <w:t>.</w:t>
      </w:r>
    </w:p>
    <w:p w14:paraId="69DC535D" w14:textId="77777777" w:rsidR="009412CD" w:rsidRDefault="009412CD" w:rsidP="009412CD">
      <w:pPr>
        <w:pStyle w:val="NO"/>
      </w:pPr>
      <w:r>
        <w:t>NOTE 1:</w:t>
      </w:r>
      <w:r>
        <w:tab/>
        <w:t>Void</w:t>
      </w:r>
    </w:p>
    <w:p w14:paraId="44771411" w14:textId="77777777" w:rsidR="009412CD" w:rsidRPr="007B0C8B" w:rsidRDefault="009412CD" w:rsidP="009412CD">
      <w:pPr>
        <w:pStyle w:val="NO"/>
      </w:pPr>
      <w:r>
        <w:t>NOTE</w:t>
      </w:r>
      <w:r w:rsidRPr="001650EF">
        <w:t xml:space="preserve"> </w:t>
      </w:r>
      <w:r>
        <w:t>2:</w:t>
      </w:r>
      <w:r>
        <w:tab/>
        <w:t>Void.</w:t>
      </w:r>
    </w:p>
    <w:p w14:paraId="5DF99E17" w14:textId="2A9969D4" w:rsidR="005D4A1D" w:rsidRPr="005D4A1D" w:rsidRDefault="005D4A1D" w:rsidP="005D4A1D">
      <w:pPr>
        <w:rPr>
          <w:noProof/>
          <w:sz w:val="44"/>
          <w:szCs w:val="44"/>
        </w:rPr>
      </w:pPr>
      <w:r w:rsidRPr="005D4A1D">
        <w:rPr>
          <w:noProof/>
          <w:sz w:val="44"/>
          <w:szCs w:val="44"/>
        </w:rPr>
        <w:t xml:space="preserve">*********** </w:t>
      </w:r>
      <w:r>
        <w:rPr>
          <w:noProof/>
          <w:sz w:val="44"/>
          <w:szCs w:val="44"/>
        </w:rPr>
        <w:t>END</w:t>
      </w:r>
      <w:r w:rsidRPr="005D4A1D">
        <w:rPr>
          <w:noProof/>
          <w:sz w:val="44"/>
          <w:szCs w:val="44"/>
        </w:rPr>
        <w:t xml:space="preserve"> OF CHANGES</w:t>
      </w:r>
    </w:p>
    <w:p w14:paraId="4C32CE4B" w14:textId="77777777" w:rsidR="005D4A1D" w:rsidRDefault="005D4A1D" w:rsidP="005D4A1D">
      <w:pPr>
        <w:rPr>
          <w:noProof/>
        </w:rPr>
      </w:pPr>
    </w:p>
    <w:p w14:paraId="5420E956" w14:textId="77777777" w:rsidR="005D4A1D" w:rsidRDefault="005D4A1D" w:rsidP="005D4A1D">
      <w:pPr>
        <w:rPr>
          <w:noProof/>
        </w:rPr>
      </w:pPr>
    </w:p>
    <w:p w14:paraId="69543D2F" w14:textId="77777777" w:rsidR="005D4A1D" w:rsidRDefault="005D4A1D">
      <w:pPr>
        <w:rPr>
          <w:noProof/>
        </w:rPr>
      </w:pPr>
    </w:p>
    <w:sectPr w:rsidR="005D4A1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37A3" w14:textId="77777777" w:rsidR="007A22ED" w:rsidRDefault="007A22ED">
      <w:r>
        <w:separator/>
      </w:r>
    </w:p>
  </w:endnote>
  <w:endnote w:type="continuationSeparator" w:id="0">
    <w:p w14:paraId="0AE95DDE" w14:textId="77777777" w:rsidR="007A22ED" w:rsidRDefault="007A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84204" w14:textId="77777777" w:rsidR="007A22ED" w:rsidRDefault="007A22ED">
      <w:r>
        <w:separator/>
      </w:r>
    </w:p>
  </w:footnote>
  <w:footnote w:type="continuationSeparator" w:id="0">
    <w:p w14:paraId="3D306589" w14:textId="77777777" w:rsidR="007A22ED" w:rsidRDefault="007A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191"/>
    <w:rsid w:val="000A6394"/>
    <w:rsid w:val="000B7FED"/>
    <w:rsid w:val="000C038A"/>
    <w:rsid w:val="000C6598"/>
    <w:rsid w:val="000D44B3"/>
    <w:rsid w:val="000E014D"/>
    <w:rsid w:val="000F4923"/>
    <w:rsid w:val="00145D43"/>
    <w:rsid w:val="00156BE0"/>
    <w:rsid w:val="001719F6"/>
    <w:rsid w:val="00187DC4"/>
    <w:rsid w:val="00192C46"/>
    <w:rsid w:val="001A08B3"/>
    <w:rsid w:val="001A7B60"/>
    <w:rsid w:val="001B52F0"/>
    <w:rsid w:val="001B7A65"/>
    <w:rsid w:val="001E41F3"/>
    <w:rsid w:val="00222FFB"/>
    <w:rsid w:val="0026004D"/>
    <w:rsid w:val="002640DD"/>
    <w:rsid w:val="002719DF"/>
    <w:rsid w:val="00275D12"/>
    <w:rsid w:val="00284FEB"/>
    <w:rsid w:val="002860C4"/>
    <w:rsid w:val="002B5741"/>
    <w:rsid w:val="002E472E"/>
    <w:rsid w:val="00300740"/>
    <w:rsid w:val="00305409"/>
    <w:rsid w:val="00310635"/>
    <w:rsid w:val="0034108E"/>
    <w:rsid w:val="0034304A"/>
    <w:rsid w:val="003609EF"/>
    <w:rsid w:val="0036231A"/>
    <w:rsid w:val="00374DD4"/>
    <w:rsid w:val="003A2EB9"/>
    <w:rsid w:val="003C2DBE"/>
    <w:rsid w:val="003C42C5"/>
    <w:rsid w:val="003E1A36"/>
    <w:rsid w:val="00410371"/>
    <w:rsid w:val="004242F1"/>
    <w:rsid w:val="00425535"/>
    <w:rsid w:val="00432FF2"/>
    <w:rsid w:val="00482288"/>
    <w:rsid w:val="004A52C6"/>
    <w:rsid w:val="004B75B7"/>
    <w:rsid w:val="004C753F"/>
    <w:rsid w:val="004D5235"/>
    <w:rsid w:val="004E52BE"/>
    <w:rsid w:val="005009D9"/>
    <w:rsid w:val="0051580D"/>
    <w:rsid w:val="005272DD"/>
    <w:rsid w:val="00542D30"/>
    <w:rsid w:val="00547111"/>
    <w:rsid w:val="00550765"/>
    <w:rsid w:val="00592D74"/>
    <w:rsid w:val="005A3788"/>
    <w:rsid w:val="005D4A1D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1DD9"/>
    <w:rsid w:val="00785599"/>
    <w:rsid w:val="00792342"/>
    <w:rsid w:val="00792F74"/>
    <w:rsid w:val="007977A8"/>
    <w:rsid w:val="007A22ED"/>
    <w:rsid w:val="007B512A"/>
    <w:rsid w:val="007C2097"/>
    <w:rsid w:val="007D6A07"/>
    <w:rsid w:val="007E3291"/>
    <w:rsid w:val="007F7259"/>
    <w:rsid w:val="008040A8"/>
    <w:rsid w:val="008260FA"/>
    <w:rsid w:val="008279FA"/>
    <w:rsid w:val="0084206E"/>
    <w:rsid w:val="008527F3"/>
    <w:rsid w:val="008626E7"/>
    <w:rsid w:val="00870EE7"/>
    <w:rsid w:val="00880A55"/>
    <w:rsid w:val="008863B9"/>
    <w:rsid w:val="0088765D"/>
    <w:rsid w:val="00887DA0"/>
    <w:rsid w:val="008A45A6"/>
    <w:rsid w:val="008B7764"/>
    <w:rsid w:val="008C5DF4"/>
    <w:rsid w:val="008D39FE"/>
    <w:rsid w:val="008F3789"/>
    <w:rsid w:val="008F686C"/>
    <w:rsid w:val="009148DE"/>
    <w:rsid w:val="009412CD"/>
    <w:rsid w:val="00941E30"/>
    <w:rsid w:val="009777D9"/>
    <w:rsid w:val="00991B88"/>
    <w:rsid w:val="009A5753"/>
    <w:rsid w:val="009A579D"/>
    <w:rsid w:val="009B5A71"/>
    <w:rsid w:val="009E3297"/>
    <w:rsid w:val="009F734F"/>
    <w:rsid w:val="00A1069F"/>
    <w:rsid w:val="00A246B6"/>
    <w:rsid w:val="00A47E70"/>
    <w:rsid w:val="00A50CF0"/>
    <w:rsid w:val="00A7671C"/>
    <w:rsid w:val="00AA00C8"/>
    <w:rsid w:val="00AA2CBC"/>
    <w:rsid w:val="00AC5820"/>
    <w:rsid w:val="00AD1CD8"/>
    <w:rsid w:val="00B13F88"/>
    <w:rsid w:val="00B150A1"/>
    <w:rsid w:val="00B258BB"/>
    <w:rsid w:val="00B31C96"/>
    <w:rsid w:val="00B67B97"/>
    <w:rsid w:val="00B950DC"/>
    <w:rsid w:val="00B968C8"/>
    <w:rsid w:val="00BA3EC5"/>
    <w:rsid w:val="00BA51D9"/>
    <w:rsid w:val="00BB5DFC"/>
    <w:rsid w:val="00BC3937"/>
    <w:rsid w:val="00BD279D"/>
    <w:rsid w:val="00BD6BB8"/>
    <w:rsid w:val="00C12D8A"/>
    <w:rsid w:val="00C66BA2"/>
    <w:rsid w:val="00C738BD"/>
    <w:rsid w:val="00C95985"/>
    <w:rsid w:val="00CB1D1A"/>
    <w:rsid w:val="00CC5026"/>
    <w:rsid w:val="00CC68D0"/>
    <w:rsid w:val="00CE714D"/>
    <w:rsid w:val="00CF5C18"/>
    <w:rsid w:val="00D03F9A"/>
    <w:rsid w:val="00D06D51"/>
    <w:rsid w:val="00D24991"/>
    <w:rsid w:val="00D50255"/>
    <w:rsid w:val="00D524DA"/>
    <w:rsid w:val="00D55BE4"/>
    <w:rsid w:val="00D66520"/>
    <w:rsid w:val="00D9340F"/>
    <w:rsid w:val="00DE34CF"/>
    <w:rsid w:val="00E13F3D"/>
    <w:rsid w:val="00E34898"/>
    <w:rsid w:val="00EA0611"/>
    <w:rsid w:val="00EB09B7"/>
    <w:rsid w:val="00EE6496"/>
    <w:rsid w:val="00EE7D7C"/>
    <w:rsid w:val="00F25D98"/>
    <w:rsid w:val="00F300FB"/>
    <w:rsid w:val="00F707FD"/>
    <w:rsid w:val="00F87A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31C9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C393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BC3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3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BC39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9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753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F49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492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55A76-3168-4238-8FBF-D12BE2459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ECDAC5-84CA-48DA-B6FE-1C5092CEE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CF534-B045-4F16-8145-7AB2A56A94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EF5254-180A-47CC-8623-8731DA4406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804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</cp:lastModifiedBy>
  <cp:revision>4</cp:revision>
  <cp:lastPrinted>1899-12-31T23:00:00Z</cp:lastPrinted>
  <dcterms:created xsi:type="dcterms:W3CDTF">2024-02-19T09:40:00Z</dcterms:created>
  <dcterms:modified xsi:type="dcterms:W3CDTF">2024-02-19T09:47:00Z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